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993D7D">
        <w:rPr>
          <w:b/>
          <w:noProof/>
          <w:sz w:val="24"/>
          <w:szCs w:val="28"/>
        </w:rPr>
        <w:t>4590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DC76AD">
              <w:rPr>
                <w:b/>
                <w:noProof/>
                <w:sz w:val="28"/>
              </w:rPr>
              <w:t>1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993D7D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0868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9E609A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9E6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r w:rsidR="009E609A">
              <w:rPr>
                <w:rFonts w:cs="Arial"/>
                <w:sz w:val="22"/>
                <w:lang w:eastAsia="zh-CN"/>
              </w:rPr>
              <w:t xml:space="preserve">R17 </w:t>
            </w:r>
            <w:proofErr w:type="spellStart"/>
            <w:r w:rsidR="009E609A">
              <w:rPr>
                <w:rFonts w:cs="Arial"/>
                <w:sz w:val="22"/>
                <w:lang w:eastAsia="zh-CN"/>
              </w:rPr>
              <w:t>QoE</w:t>
            </w:r>
            <w:proofErr w:type="spellEnd"/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  <w:r w:rsidR="00E12656">
              <w:rPr>
                <w:noProof/>
                <w:sz w:val="21"/>
                <w:lang w:eastAsia="zh-CN"/>
              </w:rPr>
              <w:t>, China Telecom, China Unicom</w:t>
            </w:r>
            <w:r w:rsidR="00242FCA">
              <w:rPr>
                <w:noProof/>
                <w:sz w:val="21"/>
                <w:lang w:eastAsia="zh-CN"/>
              </w:rPr>
              <w:t>, Ericsson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9E609A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9E609A">
              <w:rPr>
                <w:noProof/>
                <w:sz w:val="21"/>
              </w:rPr>
              <w:t>NR_QoE_enh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Default="0013684D" w:rsidP="009E60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3684D">
              <w:rPr>
                <w:noProof/>
                <w:lang w:eastAsia="zh-CN"/>
              </w:rPr>
              <w:t xml:space="preserve">here is a misalignment on </w:t>
            </w:r>
            <w:r w:rsidR="009E609A">
              <w:rPr>
                <w:noProof/>
                <w:lang w:eastAsia="zh-CN"/>
              </w:rPr>
              <w:t>the cell based area scope of QMC</w:t>
            </w:r>
            <w:r w:rsidRPr="0013684D">
              <w:rPr>
                <w:noProof/>
                <w:lang w:eastAsia="zh-CN"/>
              </w:rPr>
              <w:t xml:space="preserve"> between </w:t>
            </w:r>
            <w:r w:rsidR="009E609A">
              <w:rPr>
                <w:noProof/>
                <w:lang w:eastAsia="zh-CN"/>
              </w:rPr>
              <w:t>the tabular format</w:t>
            </w:r>
            <w:r w:rsidRPr="0013684D">
              <w:rPr>
                <w:noProof/>
                <w:lang w:eastAsia="zh-CN"/>
              </w:rPr>
              <w:t xml:space="preserve"> and </w:t>
            </w:r>
            <w:r w:rsidR="009E609A">
              <w:rPr>
                <w:noProof/>
                <w:lang w:eastAsia="zh-CN"/>
              </w:rPr>
              <w:t>ASN.1</w:t>
            </w:r>
            <w:r>
              <w:rPr>
                <w:noProof/>
                <w:lang w:eastAsia="zh-CN"/>
              </w:rPr>
              <w:t xml:space="preserve">. </w:t>
            </w:r>
            <w:r w:rsidR="009E609A">
              <w:rPr>
                <w:noProof/>
                <w:lang w:eastAsia="zh-CN"/>
              </w:rPr>
              <w:t>In the table, the cell based area scope of QMC is in the form of NG-RAN CGI, which can be NR-CGI or E-UTRA CGI</w:t>
            </w:r>
            <w:r>
              <w:rPr>
                <w:noProof/>
                <w:lang w:eastAsia="zh-CN"/>
              </w:rPr>
              <w:t>.</w:t>
            </w:r>
            <w:r w:rsidR="002A58B0">
              <w:rPr>
                <w:noProof/>
                <w:lang w:eastAsia="zh-CN"/>
              </w:rPr>
              <w:t xml:space="preserve"> However, in ASN.1, the cell based QMC can only be in the form of NR-CGI</w:t>
            </w:r>
            <w:r w:rsidR="00677EF2">
              <w:rPr>
                <w:noProof/>
                <w:lang w:eastAsia="zh-CN"/>
              </w:rPr>
              <w:t>.</w:t>
            </w:r>
          </w:p>
          <w:p w:rsidR="00677EF2" w:rsidRDefault="00677EF2" w:rsidP="009E60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77EF2" w:rsidRPr="003D5022" w:rsidRDefault="00677EF2" w:rsidP="009E60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change is NBC.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Default="002A58B0" w:rsidP="004553CE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Change the cell type of cell based area scope of QMC from NR-CGI to NG-RAN CGI in ASN.1.</w:t>
            </w:r>
          </w:p>
          <w:p w:rsidR="00677EF2" w:rsidRDefault="00677EF2" w:rsidP="004553CE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677EF2" w:rsidRPr="00C47D47" w:rsidRDefault="00677EF2" w:rsidP="00677EF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 w:rsidRPr="00C47D47">
              <w:rPr>
                <w:u w:val="single"/>
                <w:lang w:eastAsia="en-US"/>
              </w:rPr>
              <w:t>Impact Analysis:</w:t>
            </w:r>
          </w:p>
          <w:p w:rsidR="00677EF2" w:rsidRPr="00C47D47" w:rsidRDefault="00677EF2" w:rsidP="00677EF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677EF2" w:rsidRPr="00C47D47" w:rsidRDefault="00677EF2" w:rsidP="00677EF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>This CR has isolated impact with the previous version of the specification (same release).</w:t>
            </w:r>
          </w:p>
          <w:p w:rsidR="00677EF2" w:rsidRPr="00802586" w:rsidRDefault="00677EF2" w:rsidP="00677EF2">
            <w:pPr>
              <w:pStyle w:val="CRCoverPage"/>
              <w:spacing w:after="0"/>
              <w:rPr>
                <w:bCs/>
              </w:rPr>
            </w:pPr>
            <w:r w:rsidRPr="00C47D47">
              <w:t xml:space="preserve">The impact </w:t>
            </w:r>
            <w:proofErr w:type="gramStart"/>
            <w:r w:rsidRPr="00C47D47">
              <w:t>can be considered</w:t>
            </w:r>
            <w:proofErr w:type="gramEnd"/>
            <w:r w:rsidRPr="00C47D47">
              <w:t xml:space="preserve"> isolated because the change only affects </w:t>
            </w:r>
            <w:r>
              <w:t xml:space="preserve">the </w:t>
            </w:r>
            <w:r w:rsidR="00D37306" w:rsidRPr="00D37306">
              <w:rPr>
                <w:i/>
              </w:rPr>
              <w:t>Area Scope of QMC</w:t>
            </w:r>
            <w:r w:rsidR="00D37306">
              <w:t xml:space="preserve"> IE.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2A58B0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Cell </w:t>
            </w:r>
            <w:r w:rsidRPr="002A58B0">
              <w:rPr>
                <w:noProof/>
                <w:lang w:eastAsia="zh-CN"/>
              </w:rPr>
              <w:t>based area scope of QMC</w:t>
            </w:r>
            <w:r>
              <w:rPr>
                <w:noProof/>
                <w:lang w:eastAsia="zh-CN"/>
              </w:rPr>
              <w:t xml:space="preserve"> has mismatched format in table and ASN.1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E65BE6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Pr="003D5022" w:rsidRDefault="00782ABD" w:rsidP="0091143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911431">
              <w:rPr>
                <w:noProof/>
              </w:rPr>
              <w:t>…</w:t>
            </w:r>
            <w:r w:rsidRPr="003D5022">
              <w:rPr>
                <w:noProof/>
              </w:rPr>
              <w:t xml:space="preserve"> CR ...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t>Change Begins</w:t>
            </w:r>
          </w:p>
        </w:tc>
        <w:bookmarkEnd w:id="4"/>
        <w:bookmarkEnd w:id="5"/>
      </w:tr>
    </w:tbl>
    <w:p w:rsidR="000F3390" w:rsidRPr="001D2E49" w:rsidRDefault="000F3390" w:rsidP="000F3390">
      <w:pPr>
        <w:pStyle w:val="30"/>
      </w:pPr>
      <w:bookmarkStart w:id="7" w:name="_Toc20955356"/>
      <w:bookmarkStart w:id="8" w:name="_Toc29503809"/>
      <w:bookmarkStart w:id="9" w:name="_Toc29504393"/>
      <w:bookmarkStart w:id="10" w:name="_Toc29504977"/>
      <w:bookmarkStart w:id="11" w:name="_Toc36553430"/>
      <w:bookmarkStart w:id="12" w:name="_Toc36555157"/>
      <w:bookmarkStart w:id="13" w:name="_Toc45652556"/>
      <w:bookmarkStart w:id="14" w:name="_Toc45658988"/>
      <w:bookmarkStart w:id="15" w:name="_Toc45720808"/>
      <w:bookmarkStart w:id="16" w:name="_Toc45798688"/>
      <w:bookmarkStart w:id="17" w:name="_Toc45898077"/>
      <w:bookmarkStart w:id="18" w:name="_Toc51746284"/>
      <w:bookmarkStart w:id="19" w:name="_Toc64446549"/>
      <w:bookmarkStart w:id="20" w:name="_Toc73982419"/>
      <w:bookmarkStart w:id="21" w:name="_Toc88652509"/>
      <w:bookmarkStart w:id="22" w:name="_Toc97891553"/>
      <w:bookmarkStart w:id="23" w:name="_Toc99123758"/>
      <w:bookmarkStart w:id="24" w:name="_Toc99662564"/>
      <w:bookmarkStart w:id="25" w:name="_Toc105152643"/>
      <w:bookmarkStart w:id="26" w:name="_Toc105174449"/>
      <w:bookmarkStart w:id="27" w:name="_Toc106109447"/>
      <w:bookmarkStart w:id="28" w:name="_Toc107409905"/>
      <w:bookmarkEnd w:id="6"/>
      <w:r w:rsidRPr="001D2E49">
        <w:t>9.4.5</w:t>
      </w:r>
      <w:r w:rsidRPr="001D2E49">
        <w:tab/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F3390" w:rsidRDefault="000F3390" w:rsidP="000F339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F3390" w:rsidRPr="001D2E49" w:rsidRDefault="000F3390" w:rsidP="000F3390">
      <w:pPr>
        <w:pStyle w:val="PL"/>
        <w:rPr>
          <w:noProof w:val="0"/>
          <w:snapToGrid w:val="0"/>
        </w:rPr>
      </w:pPr>
    </w:p>
    <w:p w:rsidR="000F3390" w:rsidRDefault="000F3390" w:rsidP="004F173D">
      <w:pPr>
        <w:rPr>
          <w:rFonts w:eastAsia="Yu Mincho"/>
          <w:color w:val="FF0000"/>
          <w:sz w:val="18"/>
        </w:rPr>
      </w:pPr>
      <w:r w:rsidRPr="000F3390">
        <w:rPr>
          <w:rFonts w:eastAsia="Yu Mincho"/>
          <w:color w:val="FF0000"/>
          <w:sz w:val="18"/>
        </w:rPr>
        <w:t>&lt;</w:t>
      </w:r>
      <w:proofErr w:type="gramStart"/>
      <w:r w:rsidRPr="000F3390">
        <w:rPr>
          <w:rFonts w:eastAsia="Yu Mincho"/>
          <w:color w:val="FF0000"/>
          <w:sz w:val="18"/>
        </w:rPr>
        <w:t>unchanged</w:t>
      </w:r>
      <w:proofErr w:type="gramEnd"/>
      <w:r w:rsidRPr="000F3390">
        <w:rPr>
          <w:rFonts w:eastAsia="Yu Mincho"/>
          <w:color w:val="FF0000"/>
          <w:sz w:val="18"/>
        </w:rPr>
        <w:t xml:space="preserve"> text omitted&gt;</w:t>
      </w:r>
    </w:p>
    <w:p w:rsidR="000F3390" w:rsidRPr="000F3390" w:rsidRDefault="000F3390" w:rsidP="004F173D">
      <w:pPr>
        <w:rPr>
          <w:rFonts w:eastAsia="Yu Mincho"/>
          <w:color w:val="FF0000"/>
          <w:sz w:val="18"/>
        </w:rPr>
      </w:pPr>
    </w:p>
    <w:p w:rsidR="00E65BE6" w:rsidRPr="00E2459B" w:rsidRDefault="00E65BE6" w:rsidP="00E65BE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</w:t>
      </w:r>
      <w:proofErr w:type="gramStart"/>
      <w:r w:rsidRPr="00E2459B">
        <w:rPr>
          <w:noProof w:val="0"/>
          <w:snapToGrid w:val="0"/>
          <w:lang w:val="fr-FR"/>
        </w:rPr>
        <w:t>::=</w:t>
      </w:r>
      <w:proofErr w:type="gramEnd"/>
      <w:r w:rsidRPr="00E2459B">
        <w:rPr>
          <w:noProof w:val="0"/>
          <w:snapToGrid w:val="0"/>
          <w:lang w:val="fr-FR"/>
        </w:rPr>
        <w:t xml:space="preserve"> {</w:t>
      </w:r>
    </w:p>
    <w:p w:rsidR="00E65BE6" w:rsidRPr="00E2459B" w:rsidRDefault="00E65BE6" w:rsidP="00E65BE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:rsidR="00E65BE6" w:rsidRPr="00E2459B" w:rsidRDefault="00E65BE6" w:rsidP="00E65BE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:rsidR="00E65BE6" w:rsidRDefault="00E65BE6" w:rsidP="00E65BE6">
      <w:pPr>
        <w:pStyle w:val="PL"/>
        <w:rPr>
          <w:rFonts w:eastAsia="Malgun Gothic"/>
          <w:snapToGrid w:val="0"/>
          <w:lang w:val="fr-FR"/>
        </w:rPr>
      </w:pP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:rsidR="00E65BE6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:rsidR="00E65BE6" w:rsidRDefault="00E65BE6" w:rsidP="00E65BE6">
      <w:pPr>
        <w:pStyle w:val="PL"/>
        <w:rPr>
          <w:rFonts w:eastAsia="Malgun Gothic"/>
          <w:snapToGrid w:val="0"/>
          <w:lang w:val="fr-FR"/>
        </w:rPr>
      </w:pP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:rsidR="00E65BE6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:rsidR="00E65BE6" w:rsidRDefault="00E65BE6" w:rsidP="00E65BE6">
      <w:pPr>
        <w:pStyle w:val="PL"/>
        <w:rPr>
          <w:rFonts w:eastAsia="Malgun Gothic"/>
          <w:snapToGrid w:val="0"/>
          <w:lang w:val="fr-FR"/>
        </w:rPr>
      </w:pPr>
    </w:p>
    <w:p w:rsidR="00E65BE6" w:rsidRPr="00DC5D31" w:rsidRDefault="00E65BE6" w:rsidP="00E65BE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ins w:id="29" w:author="Huawei" w:date="2022-07-26T10:56:00Z">
        <w:r>
          <w:rPr>
            <w:rFonts w:eastAsia="Malgun Gothic"/>
            <w:snapToGrid w:val="0"/>
            <w:lang w:val="fr-FR"/>
          </w:rPr>
          <w:t>N</w:t>
        </w:r>
      </w:ins>
      <w:ins w:id="30" w:author="Huawei" w:date="2022-07-26T10:57:00Z">
        <w:r>
          <w:rPr>
            <w:rFonts w:eastAsia="Malgun Gothic"/>
            <w:snapToGrid w:val="0"/>
            <w:lang w:val="fr-FR"/>
          </w:rPr>
          <w:t>GRAN-CGI</w:t>
        </w:r>
      </w:ins>
      <w:del w:id="31" w:author="Huawei" w:date="2022-07-26T10:56:00Z">
        <w:r w:rsidRPr="00DC5D31" w:rsidDel="00E65BE6">
          <w:rPr>
            <w:rFonts w:eastAsia="Malgun Gothic"/>
            <w:snapToGrid w:val="0"/>
            <w:lang w:val="fr-FR"/>
          </w:rPr>
          <w:delText>NR-CGI</w:delText>
        </w:r>
      </w:del>
    </w:p>
    <w:p w:rsidR="00E65BE6" w:rsidRPr="00E2459B" w:rsidRDefault="00E65BE6" w:rsidP="00E65BE6">
      <w:pPr>
        <w:pStyle w:val="PL"/>
        <w:spacing w:line="0" w:lineRule="atLeast"/>
        <w:rPr>
          <w:noProof w:val="0"/>
          <w:snapToGrid w:val="0"/>
          <w:lang w:val="fr-FR"/>
        </w:rPr>
      </w:pPr>
    </w:p>
    <w:p w:rsidR="00E65BE6" w:rsidRPr="00E2459B" w:rsidRDefault="00E65BE6" w:rsidP="00E65BE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</w:t>
      </w:r>
      <w:proofErr w:type="gramStart"/>
      <w:r w:rsidRPr="00E2459B">
        <w:rPr>
          <w:noProof w:val="0"/>
          <w:snapToGrid w:val="0"/>
          <w:lang w:val="fr-FR"/>
        </w:rPr>
        <w:t>::=</w:t>
      </w:r>
      <w:proofErr w:type="gramEnd"/>
      <w:r w:rsidRPr="00E2459B">
        <w:rPr>
          <w:noProof w:val="0"/>
          <w:snapToGrid w:val="0"/>
          <w:lang w:val="fr-FR"/>
        </w:rPr>
        <w:t xml:space="preserve"> SEQUENCE (SIZE(1..maxnoofCellIDforMDT)) OF EUTRA-CGI</w:t>
      </w:r>
    </w:p>
    <w:p w:rsidR="00E65BE6" w:rsidRPr="00E2459B" w:rsidRDefault="00E65BE6" w:rsidP="00E65BE6">
      <w:pPr>
        <w:pStyle w:val="PL"/>
        <w:rPr>
          <w:noProof w:val="0"/>
          <w:snapToGrid w:val="0"/>
          <w:lang w:val="fr-FR"/>
        </w:rPr>
      </w:pPr>
    </w:p>
    <w:p w:rsidR="004F173D" w:rsidRPr="00E65BE6" w:rsidRDefault="004F173D" w:rsidP="004F173D">
      <w:pPr>
        <w:rPr>
          <w:rFonts w:eastAsia="Yu Mincho"/>
          <w:b/>
          <w:color w:val="FF0000"/>
          <w:lang w:val="fr-FR"/>
        </w:rPr>
      </w:pP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CA2" w:rsidRDefault="009B4CA2">
      <w:r>
        <w:separator/>
      </w:r>
    </w:p>
  </w:endnote>
  <w:endnote w:type="continuationSeparator" w:id="0">
    <w:p w:rsidR="009B4CA2" w:rsidRDefault="009B4CA2">
      <w:r>
        <w:continuationSeparator/>
      </w:r>
    </w:p>
  </w:endnote>
  <w:endnote w:type="continuationNotice" w:id="1">
    <w:p w:rsidR="009B4CA2" w:rsidRDefault="009B4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CA2" w:rsidRDefault="009B4CA2">
      <w:r>
        <w:separator/>
      </w:r>
    </w:p>
  </w:footnote>
  <w:footnote w:type="continuationSeparator" w:id="0">
    <w:p w:rsidR="009B4CA2" w:rsidRDefault="009B4CA2">
      <w:r>
        <w:continuationSeparator/>
      </w:r>
    </w:p>
  </w:footnote>
  <w:footnote w:type="continuationNotice" w:id="1">
    <w:p w:rsidR="009B4CA2" w:rsidRDefault="009B4C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2"/>
  </w:num>
  <w:num w:numId="11">
    <w:abstractNumId w:val="2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19"/>
  </w:num>
  <w:num w:numId="18">
    <w:abstractNumId w:val="25"/>
  </w:num>
  <w:num w:numId="19">
    <w:abstractNumId w:val="6"/>
  </w:num>
  <w:num w:numId="20">
    <w:abstractNumId w:val="13"/>
  </w:num>
  <w:num w:numId="21">
    <w:abstractNumId w:val="10"/>
  </w:num>
  <w:num w:numId="22">
    <w:abstractNumId w:val="24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3"/>
  </w:num>
  <w:num w:numId="27">
    <w:abstractNumId w:val="2"/>
  </w:num>
  <w:num w:numId="28">
    <w:abstractNumId w:val="4"/>
  </w:num>
  <w:num w:numId="29">
    <w:abstractNumId w:val="27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702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390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2FCA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58B0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77EF2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3D7D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CA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609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520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2761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313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CF7939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306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2656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5BE6"/>
    <w:rsid w:val="00E669BA"/>
    <w:rsid w:val="00E67C51"/>
    <w:rsid w:val="00E71DF6"/>
    <w:rsid w:val="00E72B2A"/>
    <w:rsid w:val="00E72EFC"/>
    <w:rsid w:val="00E758EC"/>
    <w:rsid w:val="00E76259"/>
    <w:rsid w:val="00E76BC5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410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D7B1D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707AEA-3A6D-4CC0-A33C-8AC875D4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10</cp:revision>
  <cp:lastPrinted>2018-06-26T09:14:00Z</cp:lastPrinted>
  <dcterms:created xsi:type="dcterms:W3CDTF">2022-07-26T02:14:00Z</dcterms:created>
  <dcterms:modified xsi:type="dcterms:W3CDTF">2022-08-09T02:26:00Z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(3)MYhLzUAFUpaYHpDgeKsEfnjojiDqKNM42X1JKdh3P3+aEorOvo+IrflU+TfrYFji9Bgmt0IO
h2beyjRznOKxBNLs/digualvrKy1jAHaV89GvDYDzbeGJGGATW1Z+ikro4ibyhZtfbY6s+OC
MIDeuPDqhi0VqSf2D3NzPSXurglw0bE5rOch174Rd/GsXuYfXM854TzoFDrOjx+288rTwPa8
iQAaLtMa2H69oQF3rS</vt:lpwstr>
  </property>
  <property fmtid="{D5CDD505-2E9C-101B-9397-08002B2CF9AE}" pid="38" name="_2015_ms_pID_7253431">
    <vt:lpwstr>3AG4ALAkcnPgkkQNsFBejavVHN+otpNPy0HYhvicSWkoCLmm/+SOCZ
kGu+eRctqHgRtdxjkrq2sYEyEMly2FgrfvhpveakIXLuUDf4jmPzwkm8mlECjOWb+7seLela
k1nrlmhwjZWAyXwcf96ntpRZnkTFjgNkO4kATRQCtB8Wrvv/68KoOAVPOYUiPguyQWlrcW/U
pQybu9g0QQuJBSlZzmc4n7K/s4qSGRCsBiqI</vt:lpwstr>
  </property>
  <property fmtid="{D5CDD505-2E9C-101B-9397-08002B2CF9AE}" pid="39" name="_2015_ms_pID_7253432">
    <vt:lpwstr>/w==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1659925604</vt:lpwstr>
  </property>
</Properties>
</file>